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6406" w:rsidRDefault="00406406" w:rsidP="00406406">
      <w:pPr>
        <w:tabs>
          <w:tab w:val="right" w:pos="9800"/>
        </w:tabs>
        <w:spacing w:after="60"/>
        <w:ind w:left="1985" w:hanging="1985"/>
        <w:rPr>
          <w:rFonts w:ascii="Arial" w:hAnsi="Arial" w:cs="Arial"/>
          <w:b/>
          <w:bCs/>
          <w:sz w:val="24"/>
          <w:lang w:eastAsia="zh-CN"/>
        </w:rPr>
      </w:pPr>
      <w:r>
        <w:rPr>
          <w:rFonts w:ascii="Arial" w:hAnsi="Arial" w:cs="Arial"/>
          <w:b/>
          <w:bCs/>
          <w:sz w:val="24"/>
        </w:rPr>
        <w:t>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16</w:t>
      </w:r>
      <w:r>
        <w:rPr>
          <w:rFonts w:ascii="Arial" w:hAnsi="Arial" w:cs="Arial"/>
          <w:b/>
          <w:bCs/>
          <w:sz w:val="24"/>
          <w:lang w:eastAsia="zh-CN"/>
        </w:rPr>
        <w:t>9</w:t>
      </w:r>
      <w:r>
        <w:rPr>
          <w:rFonts w:ascii="Arial" w:hAnsi="Arial" w:cs="Arial"/>
          <w:b/>
          <w:bCs/>
          <w:sz w:val="24"/>
        </w:rPr>
        <w:tab/>
      </w:r>
      <w:r>
        <w:rPr>
          <w:rFonts w:ascii="Arial" w:hAnsi="Arial" w:cs="Arial" w:hint="eastAsia"/>
          <w:b/>
          <w:bCs/>
          <w:sz w:val="24"/>
          <w:lang w:eastAsia="zh-CN"/>
        </w:rPr>
        <w:t>S2-</w:t>
      </w:r>
      <w:ins w:id="0" w:author="ZTE_2.0" w:date="2025-05-22T08:07:00Z">
        <w:r>
          <w:rPr>
            <w:rFonts w:ascii="Arial" w:hAnsi="Arial" w:cs="Arial" w:hint="eastAsia"/>
            <w:b/>
            <w:bCs/>
            <w:sz w:val="24"/>
            <w:lang w:eastAsia="zh-CN"/>
          </w:rPr>
          <w:t>2</w:t>
        </w:r>
        <w:r>
          <w:rPr>
            <w:rFonts w:ascii="Arial" w:hAnsi="Arial" w:cs="Arial"/>
            <w:b/>
            <w:bCs/>
            <w:sz w:val="24"/>
            <w:lang w:eastAsia="zh-CN"/>
          </w:rPr>
          <w:t>505</w:t>
        </w:r>
      </w:ins>
      <w:ins w:id="1" w:author="ZTE_2.0" w:date="2025-05-22T08:37:00Z">
        <w:r w:rsidR="004A121E">
          <w:rPr>
            <w:rFonts w:ascii="Arial" w:hAnsi="Arial" w:cs="Arial"/>
            <w:b/>
            <w:bCs/>
            <w:sz w:val="24"/>
            <w:lang w:eastAsia="zh-CN"/>
          </w:rPr>
          <w:t>707</w:t>
        </w:r>
      </w:ins>
    </w:p>
    <w:p w:rsidR="00F10AB8" w:rsidRPr="00406406" w:rsidRDefault="00406406" w:rsidP="00406406">
      <w:pPr>
        <w:pStyle w:val="CRCoverPage"/>
        <w:outlineLvl w:val="0"/>
        <w:rPr>
          <w:b/>
          <w:noProof/>
          <w:sz w:val="24"/>
        </w:rPr>
      </w:pPr>
      <w:r>
        <w:rPr>
          <w:b/>
          <w:sz w:val="24"/>
        </w:rPr>
        <w:t>Fukuoka, Japan, May</w:t>
      </w:r>
      <w:r>
        <w:rPr>
          <w:b/>
          <w:sz w:val="24"/>
          <w:lang w:eastAsia="zh-CN"/>
        </w:rPr>
        <w:t xml:space="preserve"> 19</w:t>
      </w:r>
      <w:r>
        <w:rPr>
          <w:b/>
          <w:sz w:val="24"/>
        </w:rPr>
        <w:t xml:space="preserve"> – 23, 202</w:t>
      </w:r>
      <w:r>
        <w:rPr>
          <w:rFonts w:hint="eastAsia"/>
          <w:b/>
          <w:sz w:val="24"/>
          <w:lang w:eastAsia="zh-CN"/>
        </w:rPr>
        <w:t>5</w:t>
      </w:r>
      <w:r>
        <w:rPr>
          <w:b/>
          <w:sz w:val="24"/>
          <w:lang w:eastAsia="zh-CN"/>
        </w:rPr>
        <w:t xml:space="preserve"> </w:t>
      </w:r>
      <w:r w:rsidRPr="00BE60F9">
        <w:rPr>
          <w:b/>
          <w:noProof/>
          <w:sz w:val="24"/>
        </w:rPr>
        <w:t xml:space="preserve"> </w:t>
      </w:r>
      <w:r>
        <w:rPr>
          <w:b/>
          <w:noProof/>
          <w:sz w:val="24"/>
        </w:rPr>
        <w:t xml:space="preserve">                                                          </w:t>
      </w:r>
      <w:r w:rsidRPr="00BE60F9">
        <w:rPr>
          <w:rFonts w:cs="Arial"/>
          <w:b/>
          <w:i/>
          <w:iCs/>
          <w:noProof/>
          <w:color w:val="0000FF"/>
          <w:szCs w:val="16"/>
        </w:rPr>
        <w:t>(was S2-2</w:t>
      </w:r>
      <w:r>
        <w:rPr>
          <w:rFonts w:cs="Arial"/>
          <w:b/>
          <w:i/>
          <w:iCs/>
          <w:noProof/>
          <w:color w:val="0000FF"/>
          <w:szCs w:val="16"/>
        </w:rPr>
        <w:t>5</w:t>
      </w:r>
      <w:r w:rsidRPr="00BE60F9">
        <w:rPr>
          <w:rFonts w:cs="Arial"/>
          <w:b/>
          <w:i/>
          <w:iCs/>
          <w:noProof/>
          <w:color w:val="0000FF"/>
          <w:szCs w:val="16"/>
        </w:rPr>
        <w:t>0</w:t>
      </w:r>
      <w:r>
        <w:rPr>
          <w:rFonts w:cs="Arial"/>
          <w:b/>
          <w:i/>
          <w:iCs/>
          <w:noProof/>
          <w:color w:val="0000FF"/>
          <w:szCs w:val="16"/>
        </w:rPr>
        <w:t>5233</w:t>
      </w:r>
      <w:r w:rsidRPr="00BE60F9">
        <w:rPr>
          <w:rFonts w:cs="Arial"/>
          <w:b/>
          <w:i/>
          <w:iCs/>
          <w:noProof/>
          <w:color w:val="0000FF"/>
          <w:szCs w:val="16"/>
        </w:rPr>
        <w:t>)</w:t>
      </w:r>
      <w:bookmarkStart w:id="2" w:name="_GoBack"/>
      <w:bookmarkEnd w:id="2"/>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rsidTr="007958E0">
        <w:tc>
          <w:tcPr>
            <w:tcW w:w="9641" w:type="dxa"/>
            <w:gridSpan w:val="9"/>
            <w:tcBorders>
              <w:top w:val="single" w:sz="4" w:space="0" w:color="auto"/>
              <w:left w:val="single" w:sz="4" w:space="0" w:color="auto"/>
              <w:right w:val="single" w:sz="4" w:space="0" w:color="auto"/>
            </w:tcBorders>
          </w:tcPr>
          <w:p w:rsidR="00BF1402" w:rsidRDefault="00BF1402" w:rsidP="007958E0">
            <w:pPr>
              <w:pStyle w:val="CRCoverPage"/>
              <w:spacing w:after="0"/>
              <w:jc w:val="right"/>
              <w:rPr>
                <w:i/>
              </w:rPr>
            </w:pPr>
            <w:r>
              <w:rPr>
                <w:i/>
                <w:sz w:val="14"/>
              </w:rPr>
              <w:t>CR-Form-v12.3</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jc w:val="center"/>
            </w:pPr>
            <w:r>
              <w:rPr>
                <w:b/>
                <w:sz w:val="32"/>
              </w:rPr>
              <w:t>CHANGE REQUEST</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rPr>
                <w:sz w:val="8"/>
                <w:szCs w:val="8"/>
              </w:rPr>
            </w:pPr>
          </w:p>
        </w:tc>
      </w:tr>
      <w:tr w:rsidR="00BF1402" w:rsidTr="007958E0">
        <w:tc>
          <w:tcPr>
            <w:tcW w:w="142" w:type="dxa"/>
            <w:tcBorders>
              <w:left w:val="single" w:sz="4" w:space="0" w:color="auto"/>
            </w:tcBorders>
          </w:tcPr>
          <w:p w:rsidR="00BF1402" w:rsidRDefault="00BF1402" w:rsidP="007958E0">
            <w:pPr>
              <w:pStyle w:val="CRCoverPage"/>
              <w:spacing w:after="0"/>
              <w:jc w:val="right"/>
            </w:pPr>
          </w:p>
        </w:tc>
        <w:tc>
          <w:tcPr>
            <w:tcW w:w="1559" w:type="dxa"/>
            <w:shd w:val="pct30" w:color="FFFF00" w:fill="auto"/>
          </w:tcPr>
          <w:p w:rsidR="00BF1402" w:rsidRDefault="00AC4B8E" w:rsidP="009F77CA">
            <w:pPr>
              <w:pStyle w:val="CRCoverPage"/>
              <w:spacing w:after="0"/>
              <w:jc w:val="right"/>
              <w:rPr>
                <w:b/>
                <w:sz w:val="28"/>
              </w:rPr>
            </w:pPr>
            <w:r>
              <w:fldChar w:fldCharType="begin"/>
            </w:r>
            <w:r>
              <w:instrText xml:space="preserve"> DOCPROPERTY  Spec#  \* MERGEFORMAT </w:instrText>
            </w:r>
            <w:r>
              <w:fldChar w:fldCharType="separate"/>
            </w:r>
            <w:r w:rsidR="00BF1402">
              <w:rPr>
                <w:b/>
                <w:sz w:val="28"/>
              </w:rPr>
              <w:t>23.</w:t>
            </w:r>
            <w:r>
              <w:rPr>
                <w:b/>
                <w:sz w:val="28"/>
              </w:rPr>
              <w:fldChar w:fldCharType="end"/>
            </w:r>
            <w:r w:rsidR="00D87273">
              <w:rPr>
                <w:b/>
                <w:sz w:val="28"/>
              </w:rPr>
              <w:t>50</w:t>
            </w:r>
            <w:r w:rsidR="009F77CA">
              <w:rPr>
                <w:b/>
                <w:sz w:val="28"/>
              </w:rPr>
              <w:t>1</w:t>
            </w:r>
          </w:p>
        </w:tc>
        <w:tc>
          <w:tcPr>
            <w:tcW w:w="709" w:type="dxa"/>
          </w:tcPr>
          <w:p w:rsidR="00BF1402" w:rsidRDefault="00BF1402" w:rsidP="007958E0">
            <w:pPr>
              <w:pStyle w:val="CRCoverPage"/>
              <w:spacing w:after="0"/>
              <w:jc w:val="center"/>
            </w:pPr>
            <w:r>
              <w:rPr>
                <w:b/>
                <w:sz w:val="28"/>
              </w:rPr>
              <w:t>CR</w:t>
            </w:r>
          </w:p>
        </w:tc>
        <w:tc>
          <w:tcPr>
            <w:tcW w:w="1276" w:type="dxa"/>
            <w:shd w:val="pct30" w:color="FFFF00" w:fill="auto"/>
          </w:tcPr>
          <w:p w:rsidR="00BF1402" w:rsidRDefault="00F10AB8" w:rsidP="0068441F">
            <w:pPr>
              <w:pStyle w:val="CRCoverPage"/>
              <w:spacing w:after="0"/>
              <w:rPr>
                <w:rFonts w:eastAsia="SimSun"/>
                <w:lang w:val="en-US" w:eastAsia="zh-CN"/>
              </w:rPr>
            </w:pPr>
            <w:r>
              <w:rPr>
                <w:b/>
                <w:sz w:val="28"/>
              </w:rPr>
              <w:t>6324</w:t>
            </w:r>
          </w:p>
        </w:tc>
        <w:tc>
          <w:tcPr>
            <w:tcW w:w="709" w:type="dxa"/>
          </w:tcPr>
          <w:p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rsidR="00BF1402" w:rsidRDefault="00633E9E" w:rsidP="007958E0">
            <w:pPr>
              <w:pStyle w:val="CRCoverPage"/>
              <w:spacing w:after="0"/>
              <w:jc w:val="center"/>
              <w:rPr>
                <w:b/>
              </w:rPr>
            </w:pPr>
            <w:ins w:id="3" w:author="ZTE_2.0" w:date="2025-05-22T08:08:00Z">
              <w:r>
                <w:rPr>
                  <w:b/>
                  <w:sz w:val="28"/>
                </w:rPr>
                <w:t>1</w:t>
              </w:r>
            </w:ins>
          </w:p>
        </w:tc>
        <w:tc>
          <w:tcPr>
            <w:tcW w:w="2410" w:type="dxa"/>
          </w:tcPr>
          <w:p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rsidR="00BF1402" w:rsidRDefault="00AC4B8E" w:rsidP="00D87273">
            <w:pPr>
              <w:pStyle w:val="CRCoverPage"/>
              <w:spacing w:after="0"/>
              <w:jc w:val="center"/>
              <w:rPr>
                <w:sz w:val="28"/>
              </w:rPr>
            </w:pPr>
            <w:r>
              <w:fldChar w:fldCharType="begin"/>
            </w:r>
            <w:r>
              <w:instrText xml:space="preserve"> DOCPROPERTY  Version  \* MERGEFORMAT </w:instrText>
            </w:r>
            <w:r>
              <w:fldChar w:fldCharType="separate"/>
            </w:r>
            <w:r w:rsidR="001314A4">
              <w:rPr>
                <w:b/>
                <w:sz w:val="28"/>
              </w:rPr>
              <w:t>19.</w:t>
            </w:r>
            <w:r w:rsidR="00D87273">
              <w:rPr>
                <w:b/>
                <w:sz w:val="28"/>
              </w:rPr>
              <w:t>3</w:t>
            </w:r>
            <w:r w:rsidR="00BF1402">
              <w:rPr>
                <w:b/>
                <w:sz w:val="28"/>
              </w:rPr>
              <w:t>.0</w:t>
            </w:r>
            <w:r>
              <w:rPr>
                <w:b/>
                <w:sz w:val="28"/>
              </w:rPr>
              <w:fldChar w:fldCharType="end"/>
            </w:r>
          </w:p>
        </w:tc>
        <w:tc>
          <w:tcPr>
            <w:tcW w:w="143" w:type="dxa"/>
            <w:tcBorders>
              <w:right w:val="single" w:sz="4" w:space="0" w:color="auto"/>
            </w:tcBorders>
          </w:tcPr>
          <w:p w:rsidR="00BF1402" w:rsidRDefault="00BF1402" w:rsidP="007958E0">
            <w:pPr>
              <w:pStyle w:val="CRCoverPage"/>
              <w:spacing w:after="0"/>
            </w:pP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pPr>
          </w:p>
        </w:tc>
      </w:tr>
      <w:tr w:rsidR="00BF1402" w:rsidTr="007958E0">
        <w:tc>
          <w:tcPr>
            <w:tcW w:w="9641" w:type="dxa"/>
            <w:gridSpan w:val="9"/>
            <w:tcBorders>
              <w:top w:val="single" w:sz="4" w:space="0" w:color="auto"/>
            </w:tcBorders>
          </w:tcPr>
          <w:p w:rsidR="00BF1402" w:rsidRDefault="00BF1402" w:rsidP="007958E0">
            <w:pPr>
              <w:pStyle w:val="CRCoverPage"/>
              <w:spacing w:after="0"/>
              <w:jc w:val="center"/>
              <w:rPr>
                <w:rFonts w:cs="Arial"/>
                <w:i/>
              </w:rPr>
            </w:pPr>
            <w:r>
              <w:rPr>
                <w:rFonts w:cs="Arial"/>
                <w:i/>
              </w:rPr>
              <w:t xml:space="preserve">For </w:t>
            </w:r>
            <w:hyperlink r:id="rId7" w:anchor="_blank" w:history="1">
              <w:r>
                <w:rPr>
                  <w:rStyle w:val="a4"/>
                  <w:rFonts w:cs="Arial"/>
                  <w:b/>
                  <w:i/>
                  <w:color w:val="FF0000"/>
                </w:rPr>
                <w:t>HE</w:t>
              </w:r>
              <w:bookmarkStart w:id="4" w:name="_Hlt497126619"/>
              <w:r>
                <w:rPr>
                  <w:rStyle w:val="a4"/>
                  <w:rFonts w:cs="Arial"/>
                  <w:b/>
                  <w:i/>
                  <w:color w:val="FF0000"/>
                </w:rPr>
                <w:t>L</w:t>
              </w:r>
              <w:bookmarkEnd w:id="4"/>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4"/>
                  <w:rFonts w:cs="Arial"/>
                  <w:i/>
                </w:rPr>
                <w:t>http://www.3gpp.org/Change-Requests</w:t>
              </w:r>
            </w:hyperlink>
            <w:r>
              <w:rPr>
                <w:rFonts w:cs="Arial"/>
                <w:i/>
              </w:rPr>
              <w:t>.</w:t>
            </w:r>
          </w:p>
        </w:tc>
      </w:tr>
      <w:tr w:rsidR="00BF1402" w:rsidTr="007958E0">
        <w:tc>
          <w:tcPr>
            <w:tcW w:w="9641" w:type="dxa"/>
            <w:gridSpan w:val="9"/>
          </w:tcPr>
          <w:p w:rsidR="00BF1402" w:rsidRDefault="00BF1402" w:rsidP="007958E0">
            <w:pPr>
              <w:pStyle w:val="CRCoverPage"/>
              <w:spacing w:after="0"/>
              <w:rPr>
                <w:sz w:val="8"/>
                <w:szCs w:val="8"/>
              </w:rPr>
            </w:pPr>
          </w:p>
        </w:tc>
      </w:tr>
    </w:tbl>
    <w:p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rsidTr="007958E0">
        <w:tc>
          <w:tcPr>
            <w:tcW w:w="2835" w:type="dxa"/>
          </w:tcPr>
          <w:p w:rsidR="00BF1402" w:rsidRDefault="00BF1402" w:rsidP="007958E0">
            <w:pPr>
              <w:pStyle w:val="CRCoverPage"/>
              <w:tabs>
                <w:tab w:val="right" w:pos="2751"/>
              </w:tabs>
              <w:spacing w:after="0"/>
              <w:rPr>
                <w:b/>
                <w:i/>
              </w:rPr>
            </w:pPr>
            <w:r>
              <w:rPr>
                <w:b/>
                <w:i/>
              </w:rPr>
              <w:t>Proposed change affects:</w:t>
            </w:r>
          </w:p>
        </w:tc>
        <w:tc>
          <w:tcPr>
            <w:tcW w:w="1418" w:type="dxa"/>
          </w:tcPr>
          <w:p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1402" w:rsidRDefault="00BF1402" w:rsidP="007958E0">
            <w:pPr>
              <w:pStyle w:val="CRCoverPage"/>
              <w:spacing w:after="0"/>
              <w:jc w:val="center"/>
              <w:rPr>
                <w:b/>
                <w:caps/>
              </w:rPr>
            </w:pPr>
          </w:p>
        </w:tc>
        <w:tc>
          <w:tcPr>
            <w:tcW w:w="709" w:type="dxa"/>
            <w:tcBorders>
              <w:left w:val="single" w:sz="4" w:space="0" w:color="auto"/>
            </w:tcBorders>
          </w:tcPr>
          <w:p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caps/>
              </w:rPr>
            </w:pPr>
          </w:p>
        </w:tc>
        <w:tc>
          <w:tcPr>
            <w:tcW w:w="2126" w:type="dxa"/>
          </w:tcPr>
          <w:p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1402" w:rsidRDefault="008B1FF8" w:rsidP="007958E0">
            <w:pPr>
              <w:pStyle w:val="CRCoverPage"/>
              <w:spacing w:after="0"/>
              <w:jc w:val="center"/>
              <w:rPr>
                <w:b/>
                <w:caps/>
              </w:rPr>
            </w:pPr>
            <w:r>
              <w:rPr>
                <w:b/>
                <w:caps/>
              </w:rPr>
              <w:t>X</w:t>
            </w:r>
          </w:p>
        </w:tc>
        <w:tc>
          <w:tcPr>
            <w:tcW w:w="1418" w:type="dxa"/>
            <w:tcBorders>
              <w:left w:val="nil"/>
            </w:tcBorders>
          </w:tcPr>
          <w:p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bCs/>
                <w:caps/>
              </w:rPr>
            </w:pPr>
            <w:r>
              <w:rPr>
                <w:b/>
                <w:caps/>
              </w:rPr>
              <w:t>X</w:t>
            </w:r>
          </w:p>
        </w:tc>
      </w:tr>
    </w:tbl>
    <w:p w:rsidR="00BF1402" w:rsidRDefault="00BF1402" w:rsidP="00BF1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rsidTr="007958E0">
        <w:tc>
          <w:tcPr>
            <w:tcW w:w="9640" w:type="dxa"/>
            <w:gridSpan w:val="11"/>
          </w:tcPr>
          <w:p w:rsidR="00BF1402" w:rsidRDefault="00BF1402" w:rsidP="007958E0">
            <w:pPr>
              <w:pStyle w:val="CRCoverPage"/>
              <w:spacing w:after="0"/>
              <w:rPr>
                <w:sz w:val="8"/>
                <w:szCs w:val="8"/>
              </w:rPr>
            </w:pPr>
          </w:p>
        </w:tc>
      </w:tr>
      <w:tr w:rsidR="00BF1402" w:rsidTr="007958E0">
        <w:tc>
          <w:tcPr>
            <w:tcW w:w="1843" w:type="dxa"/>
            <w:tcBorders>
              <w:top w:val="single" w:sz="4" w:space="0" w:color="auto"/>
              <w:left w:val="single" w:sz="4" w:space="0" w:color="auto"/>
            </w:tcBorders>
          </w:tcPr>
          <w:p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1402" w:rsidRDefault="00296942" w:rsidP="00C64F26">
            <w:pPr>
              <w:pStyle w:val="CRCoverPage"/>
              <w:spacing w:after="0"/>
              <w:ind w:left="100"/>
              <w:rPr>
                <w:rFonts w:eastAsia="SimSun"/>
                <w:lang w:val="en-US" w:eastAsia="zh-CN"/>
              </w:rPr>
            </w:pPr>
            <w:r w:rsidRPr="00296942">
              <w:t>N2 interface enhancement for downlink data suspension/resumption</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1402" w:rsidRDefault="00AC4B8E" w:rsidP="007958E0">
            <w:pPr>
              <w:pStyle w:val="CRCoverPage"/>
              <w:spacing w:after="0"/>
              <w:ind w:left="100"/>
            </w:pPr>
            <w:r>
              <w:fldChar w:fldCharType="begin"/>
            </w:r>
            <w:r>
              <w:instrText xml:space="preserve"> DOCPROPERTY  SourceIfWg  \* MERGEFORMAT </w:instrText>
            </w:r>
            <w:r>
              <w:fldChar w:fldCharType="separate"/>
            </w:r>
            <w:r w:rsidR="00BF1402">
              <w:t>ZTE</w:t>
            </w:r>
            <w:r>
              <w:fldChar w:fldCharType="end"/>
            </w: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rsidR="00BF1402" w:rsidRDefault="00AC4B8E" w:rsidP="007958E0">
            <w:pPr>
              <w:pStyle w:val="CRCoverPage"/>
              <w:spacing w:after="0"/>
              <w:ind w:left="100"/>
            </w:pPr>
            <w:r>
              <w:fldChar w:fldCharType="begin"/>
            </w:r>
            <w:r>
              <w:instrText xml:space="preserve"> DOCPROPERTY  RelatedWis  \* MERGEFORMAT </w:instrText>
            </w:r>
            <w:r>
              <w:fldChar w:fldCharType="separate"/>
            </w:r>
            <w:r w:rsidR="00BF1402">
              <w:t>5GSAT_Ph3-ARC</w:t>
            </w:r>
            <w:r>
              <w:fldChar w:fldCharType="end"/>
            </w:r>
          </w:p>
        </w:tc>
        <w:tc>
          <w:tcPr>
            <w:tcW w:w="567" w:type="dxa"/>
            <w:tcBorders>
              <w:left w:val="nil"/>
            </w:tcBorders>
          </w:tcPr>
          <w:p w:rsidR="00BF1402" w:rsidRDefault="00BF1402" w:rsidP="007958E0">
            <w:pPr>
              <w:pStyle w:val="CRCoverPage"/>
              <w:spacing w:after="0"/>
              <w:ind w:right="100"/>
            </w:pPr>
          </w:p>
        </w:tc>
        <w:tc>
          <w:tcPr>
            <w:tcW w:w="1417" w:type="dxa"/>
            <w:gridSpan w:val="3"/>
            <w:tcBorders>
              <w:left w:val="nil"/>
            </w:tcBorders>
          </w:tcPr>
          <w:p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rsidR="00BF1402" w:rsidRDefault="00AC4B8E" w:rsidP="00633E9E">
            <w:pPr>
              <w:pStyle w:val="CRCoverPage"/>
              <w:spacing w:after="0"/>
              <w:ind w:left="100"/>
            </w:pPr>
            <w:r>
              <w:fldChar w:fldCharType="begin"/>
            </w:r>
            <w:r>
              <w:instrText xml:space="preserve"> DOCPROPERTY  ResDate  \* MERGEFORMAT </w:instrText>
            </w:r>
            <w:r>
              <w:fldChar w:fldCharType="separate"/>
            </w:r>
            <w:r w:rsidR="00BF1402">
              <w:t>2025-0</w:t>
            </w:r>
            <w:r w:rsidR="00296942">
              <w:t>5</w:t>
            </w:r>
            <w:r w:rsidR="00BF1402">
              <w:t>-</w:t>
            </w:r>
            <w:r>
              <w:fldChar w:fldCharType="end"/>
            </w:r>
            <w:ins w:id="5" w:author="ZTE_2.0" w:date="2025-05-22T08:08:00Z">
              <w:r w:rsidR="00633E9E">
                <w:t>2</w:t>
              </w:r>
            </w:ins>
            <w:ins w:id="6" w:author="ZTE_2.0" w:date="2025-05-22T08:13:00Z">
              <w:r w:rsidR="00EE5F71">
                <w:t>2</w:t>
              </w:r>
            </w:ins>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1986" w:type="dxa"/>
            <w:gridSpan w:val="4"/>
          </w:tcPr>
          <w:p w:rsidR="00BF1402" w:rsidRDefault="00BF1402" w:rsidP="007958E0">
            <w:pPr>
              <w:pStyle w:val="CRCoverPage"/>
              <w:spacing w:after="0"/>
              <w:rPr>
                <w:sz w:val="8"/>
                <w:szCs w:val="8"/>
              </w:rPr>
            </w:pPr>
          </w:p>
        </w:tc>
        <w:tc>
          <w:tcPr>
            <w:tcW w:w="2267" w:type="dxa"/>
            <w:gridSpan w:val="2"/>
          </w:tcPr>
          <w:p w:rsidR="00BF1402" w:rsidRDefault="00BF1402" w:rsidP="007958E0">
            <w:pPr>
              <w:pStyle w:val="CRCoverPage"/>
              <w:spacing w:after="0"/>
              <w:rPr>
                <w:sz w:val="8"/>
                <w:szCs w:val="8"/>
              </w:rPr>
            </w:pPr>
          </w:p>
        </w:tc>
        <w:tc>
          <w:tcPr>
            <w:tcW w:w="1417" w:type="dxa"/>
            <w:gridSpan w:val="3"/>
          </w:tcPr>
          <w:p w:rsidR="00BF1402" w:rsidRDefault="00BF1402" w:rsidP="007958E0">
            <w:pPr>
              <w:pStyle w:val="CRCoverPage"/>
              <w:spacing w:after="0"/>
              <w:rPr>
                <w:sz w:val="8"/>
                <w:szCs w:val="8"/>
              </w:rPr>
            </w:pPr>
          </w:p>
        </w:tc>
        <w:tc>
          <w:tcPr>
            <w:tcW w:w="2127" w:type="dxa"/>
            <w:tcBorders>
              <w:right w:val="single" w:sz="4" w:space="0" w:color="auto"/>
            </w:tcBorders>
          </w:tcPr>
          <w:p w:rsidR="00BF1402" w:rsidRDefault="00BF1402" w:rsidP="007958E0">
            <w:pPr>
              <w:pStyle w:val="CRCoverPage"/>
              <w:spacing w:after="0"/>
              <w:rPr>
                <w:sz w:val="8"/>
                <w:szCs w:val="8"/>
              </w:rPr>
            </w:pPr>
          </w:p>
        </w:tc>
      </w:tr>
      <w:tr w:rsidR="00BF1402" w:rsidTr="007958E0">
        <w:trPr>
          <w:cantSplit/>
        </w:trPr>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Category:</w:t>
            </w:r>
          </w:p>
        </w:tc>
        <w:tc>
          <w:tcPr>
            <w:tcW w:w="851" w:type="dxa"/>
            <w:shd w:val="pct30" w:color="FFFF00" w:fill="auto"/>
          </w:tcPr>
          <w:p w:rsidR="00BF1402" w:rsidRDefault="00AC4B8E" w:rsidP="007958E0">
            <w:pPr>
              <w:pStyle w:val="CRCoverPage"/>
              <w:spacing w:after="0"/>
              <w:ind w:left="100" w:right="-609"/>
              <w:rPr>
                <w:b/>
              </w:rPr>
            </w:pPr>
            <w:r>
              <w:fldChar w:fldCharType="begin"/>
            </w:r>
            <w:r>
              <w:instrText xml:space="preserve"> DOCPROPERTY  Cat  \* MERGEFORMAT </w:instrText>
            </w:r>
            <w:r>
              <w:fldChar w:fldCharType="separate"/>
            </w:r>
            <w:r w:rsidR="00BF1402">
              <w:rPr>
                <w:b/>
              </w:rPr>
              <w:t>F</w:t>
            </w:r>
            <w:r>
              <w:rPr>
                <w:b/>
              </w:rPr>
              <w:fldChar w:fldCharType="end"/>
            </w:r>
          </w:p>
        </w:tc>
        <w:tc>
          <w:tcPr>
            <w:tcW w:w="3402" w:type="dxa"/>
            <w:gridSpan w:val="5"/>
            <w:tcBorders>
              <w:left w:val="nil"/>
            </w:tcBorders>
          </w:tcPr>
          <w:p w:rsidR="00BF1402" w:rsidRDefault="00BF1402" w:rsidP="007958E0">
            <w:pPr>
              <w:pStyle w:val="CRCoverPage"/>
              <w:spacing w:after="0"/>
            </w:pPr>
          </w:p>
        </w:tc>
        <w:tc>
          <w:tcPr>
            <w:tcW w:w="1417" w:type="dxa"/>
            <w:gridSpan w:val="3"/>
            <w:tcBorders>
              <w:left w:val="nil"/>
            </w:tcBorders>
          </w:tcPr>
          <w:p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rsidR="00BF1402" w:rsidRDefault="00AC4B8E" w:rsidP="007958E0">
            <w:pPr>
              <w:pStyle w:val="CRCoverPage"/>
              <w:spacing w:after="0"/>
              <w:ind w:left="100"/>
            </w:pPr>
            <w:r>
              <w:fldChar w:fldCharType="begin"/>
            </w:r>
            <w:r>
              <w:instrText xml:space="preserve"> DOCPROPERTY  Release  \* MERGEFORMAT </w:instrText>
            </w:r>
            <w:r>
              <w:fldChar w:fldCharType="separate"/>
            </w:r>
            <w:r w:rsidR="00BF1402">
              <w:t>Rel-19</w:t>
            </w:r>
            <w:r>
              <w:fldChar w:fldCharType="end"/>
            </w:r>
          </w:p>
        </w:tc>
      </w:tr>
      <w:tr w:rsidR="00BF1402" w:rsidTr="007958E0">
        <w:tc>
          <w:tcPr>
            <w:tcW w:w="1843" w:type="dxa"/>
            <w:tcBorders>
              <w:left w:val="single" w:sz="4" w:space="0" w:color="auto"/>
              <w:bottom w:val="single" w:sz="4" w:space="0" w:color="auto"/>
            </w:tcBorders>
          </w:tcPr>
          <w:p w:rsidR="00BF1402" w:rsidRDefault="00BF1402" w:rsidP="007958E0">
            <w:pPr>
              <w:pStyle w:val="CRCoverPage"/>
              <w:spacing w:after="0"/>
              <w:rPr>
                <w:b/>
                <w:i/>
              </w:rPr>
            </w:pPr>
          </w:p>
        </w:tc>
        <w:tc>
          <w:tcPr>
            <w:tcW w:w="4677" w:type="dxa"/>
            <w:gridSpan w:val="8"/>
            <w:tcBorders>
              <w:bottom w:val="single" w:sz="4" w:space="0" w:color="auto"/>
            </w:tcBorders>
          </w:tcPr>
          <w:p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1402" w:rsidRDefault="00BF1402" w:rsidP="007958E0">
            <w:pPr>
              <w:pStyle w:val="CRCoverPage"/>
            </w:pPr>
            <w:r>
              <w:rPr>
                <w:sz w:val="18"/>
              </w:rPr>
              <w:t>Detailed explanations of the above categories can</w:t>
            </w:r>
            <w:r>
              <w:rPr>
                <w:sz w:val="18"/>
              </w:rPr>
              <w:br/>
              <w:t xml:space="preserve">be found in 3GPP </w:t>
            </w:r>
            <w:hyperlink r:id="rId9"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F1402" w:rsidTr="007958E0">
        <w:tc>
          <w:tcPr>
            <w:tcW w:w="1843" w:type="dxa"/>
          </w:tcPr>
          <w:p w:rsidR="00BF1402" w:rsidRDefault="00BF1402" w:rsidP="007958E0">
            <w:pPr>
              <w:pStyle w:val="CRCoverPage"/>
              <w:spacing w:after="0"/>
              <w:rPr>
                <w:b/>
                <w:i/>
                <w:sz w:val="8"/>
                <w:szCs w:val="8"/>
              </w:rPr>
            </w:pPr>
          </w:p>
        </w:tc>
        <w:tc>
          <w:tcPr>
            <w:tcW w:w="7797" w:type="dxa"/>
            <w:gridSpan w:val="10"/>
          </w:tcPr>
          <w:p w:rsidR="00BF1402" w:rsidRDefault="00BF1402" w:rsidP="007958E0">
            <w:pPr>
              <w:pStyle w:val="CRCoverPage"/>
              <w:spacing w:after="0"/>
              <w:rPr>
                <w:sz w:val="8"/>
                <w:szCs w:val="8"/>
              </w:rPr>
            </w:pPr>
          </w:p>
        </w:tc>
      </w:tr>
      <w:tr w:rsidR="00BF1402" w:rsidRPr="00F074A5"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0652A" w:rsidRDefault="00B0652A" w:rsidP="00D33908">
            <w:pPr>
              <w:pStyle w:val="CRCoverPage"/>
              <w:spacing w:after="0"/>
              <w:ind w:left="101"/>
              <w:rPr>
                <w:rFonts w:eastAsia="SimSun"/>
                <w:lang w:val="en-US" w:eastAsia="zh-CN"/>
              </w:rPr>
            </w:pPr>
            <w:r>
              <w:rPr>
                <w:rFonts w:eastAsia="SimSun"/>
                <w:lang w:val="en-US" w:eastAsia="zh-CN"/>
              </w:rPr>
              <w:t xml:space="preserve">In </w:t>
            </w:r>
            <w:r w:rsidR="002250A2" w:rsidRPr="002250A2">
              <w:rPr>
                <w:rFonts w:eastAsia="SimSun"/>
                <w:lang w:val="en-US" w:eastAsia="zh-CN"/>
              </w:rPr>
              <w:t>R3-252454</w:t>
            </w:r>
            <w:r w:rsidR="002250A2">
              <w:rPr>
                <w:rFonts w:eastAsia="SimSun"/>
                <w:lang w:val="en-US" w:eastAsia="zh-CN"/>
              </w:rPr>
              <w:t xml:space="preserve"> and </w:t>
            </w:r>
            <w:r w:rsidR="002250A2" w:rsidRPr="002250A2">
              <w:rPr>
                <w:rFonts w:eastAsia="SimSun"/>
                <w:lang w:val="en-US" w:eastAsia="zh-CN"/>
              </w:rPr>
              <w:t>R3-252409</w:t>
            </w:r>
            <w:r w:rsidR="002250A2">
              <w:rPr>
                <w:rFonts w:eastAsia="SimSun"/>
                <w:lang w:val="en-US" w:eastAsia="zh-CN"/>
              </w:rPr>
              <w:t xml:space="preserve"> approved in RAN3 meeting#127bis </w:t>
            </w:r>
          </w:p>
          <w:p w:rsidR="00B0652A" w:rsidRDefault="00B0652A" w:rsidP="00B0652A">
            <w:pPr>
              <w:pStyle w:val="CRCoverPage"/>
              <w:spacing w:after="0"/>
              <w:ind w:left="101"/>
              <w:rPr>
                <w:rFonts w:ascii="Times New Roman" w:hAnsi="Times New Roman"/>
                <w:i/>
              </w:rPr>
            </w:pPr>
            <w:r>
              <w:rPr>
                <w:rFonts w:eastAsia="SimSun"/>
                <w:lang w:eastAsia="zh-CN"/>
              </w:rPr>
              <w:t>“</w:t>
            </w:r>
            <w:r w:rsidR="002250A2" w:rsidRPr="002250A2">
              <w:rPr>
                <w:rFonts w:ascii="Times New Roman" w:hAnsi="Times New Roman"/>
                <w:i/>
              </w:rPr>
              <w:t>If the Downlink NG Transmission Control IE is included in the RAN CONFIGURATION UPDATE message, the AMF shall, if supported, suspend or resume the downlink NG transmission accordingly.</w:t>
            </w:r>
            <w:r w:rsidR="002250A2">
              <w:rPr>
                <w:rFonts w:ascii="Times New Roman" w:hAnsi="Times New Roman"/>
                <w:i/>
              </w:rPr>
              <w:t>”</w:t>
            </w:r>
          </w:p>
          <w:p w:rsidR="002250A2" w:rsidRDefault="002250A2" w:rsidP="00B0652A">
            <w:pPr>
              <w:pStyle w:val="CRCoverPage"/>
              <w:spacing w:after="0"/>
              <w:ind w:left="101"/>
              <w:rPr>
                <w:rFonts w:ascii="Times New Roman" w:hAnsi="Times New Roman"/>
                <w:i/>
              </w:rPr>
            </w:pPr>
            <w:r>
              <w:rPr>
                <w:rFonts w:ascii="Times New Roman" w:hAnsi="Times New Roman"/>
                <w:i/>
              </w:rPr>
              <w:t>“</w:t>
            </w:r>
            <w:r w:rsidRPr="002250A2">
              <w:rPr>
                <w:rFonts w:ascii="Times New Roman" w:hAnsi="Times New Roman"/>
                <w:i/>
              </w:rPr>
              <w:t xml:space="preserve">For Regenerative payload, an indication to suspend and resume data and </w:t>
            </w:r>
            <w:proofErr w:type="spellStart"/>
            <w:r w:rsidRPr="002250A2">
              <w:rPr>
                <w:rFonts w:ascii="Times New Roman" w:hAnsi="Times New Roman"/>
                <w:i/>
              </w:rPr>
              <w:t>signaling</w:t>
            </w:r>
            <w:proofErr w:type="spellEnd"/>
            <w:r w:rsidRPr="002250A2">
              <w:rPr>
                <w:rFonts w:ascii="Times New Roman" w:hAnsi="Times New Roman"/>
                <w:i/>
              </w:rPr>
              <w:t xml:space="preserve"> procedures over NG interface may be sent to AMF from </w:t>
            </w:r>
            <w:proofErr w:type="spellStart"/>
            <w:r w:rsidRPr="002250A2">
              <w:rPr>
                <w:rFonts w:ascii="Times New Roman" w:hAnsi="Times New Roman"/>
                <w:i/>
              </w:rPr>
              <w:t>gNB</w:t>
            </w:r>
            <w:proofErr w:type="spellEnd"/>
            <w:r w:rsidRPr="002250A2">
              <w:rPr>
                <w:rFonts w:ascii="Times New Roman" w:hAnsi="Times New Roman"/>
                <w:i/>
              </w:rPr>
              <w:t xml:space="preserve"> in the NGAP Configuration Update message when the Hard Feeder Link switch occurs.</w:t>
            </w:r>
            <w:r>
              <w:rPr>
                <w:rFonts w:ascii="Times New Roman" w:hAnsi="Times New Roman"/>
                <w:i/>
              </w:rPr>
              <w:t>”</w:t>
            </w:r>
          </w:p>
          <w:p w:rsidR="002250A2" w:rsidRDefault="002250A2" w:rsidP="00B0652A">
            <w:pPr>
              <w:pStyle w:val="CRCoverPage"/>
              <w:spacing w:after="0"/>
              <w:ind w:left="101"/>
              <w:rPr>
                <w:rFonts w:ascii="Times New Roman" w:hAnsi="Times New Roman"/>
                <w:i/>
              </w:rPr>
            </w:pPr>
          </w:p>
          <w:p w:rsidR="001314A4" w:rsidRDefault="008B1FF8" w:rsidP="008B1FF8">
            <w:pPr>
              <w:pStyle w:val="CRCoverPage"/>
              <w:spacing w:after="0"/>
              <w:ind w:left="101"/>
              <w:rPr>
                <w:rFonts w:eastAsia="SimSun"/>
                <w:lang w:val="en-US" w:eastAsia="zh-CN"/>
              </w:rPr>
            </w:pPr>
            <w:r w:rsidRPr="008B1FF8">
              <w:rPr>
                <w:rFonts w:eastAsia="SimSun"/>
                <w:lang w:val="en-US" w:eastAsia="zh-CN"/>
              </w:rPr>
              <w:t xml:space="preserve">To align with agreements in RAN3, which specify that the </w:t>
            </w:r>
            <w:proofErr w:type="spellStart"/>
            <w:r w:rsidRPr="008B1FF8">
              <w:rPr>
                <w:rFonts w:eastAsia="SimSun"/>
                <w:lang w:val="en-US" w:eastAsia="zh-CN"/>
              </w:rPr>
              <w:t>gNB</w:t>
            </w:r>
            <w:proofErr w:type="spellEnd"/>
            <w:r w:rsidRPr="008B1FF8">
              <w:rPr>
                <w:rFonts w:eastAsia="SimSun"/>
                <w:lang w:val="en-US" w:eastAsia="zh-CN"/>
              </w:rPr>
              <w:t xml:space="preserve"> may indicate suspension or resumption of downlink transmission to the AMF during hard feeder link switchover in regenerative payload scenario. This addition ensures consistent interpretation of existing procedures and supports robust NG interface management in NTN deployments.</w:t>
            </w:r>
          </w:p>
          <w:p w:rsidR="008B1FF8" w:rsidRDefault="008B1FF8" w:rsidP="008B1FF8">
            <w:pPr>
              <w:pStyle w:val="CRCoverPage"/>
              <w:spacing w:after="0"/>
              <w:ind w:left="101"/>
              <w:rPr>
                <w:rFonts w:eastAsia="SimSun"/>
                <w:lang w:val="en-US" w:eastAsia="zh-CN"/>
              </w:rPr>
            </w:pPr>
            <w:r>
              <w:rPr>
                <w:rFonts w:eastAsia="SimSun"/>
                <w:lang w:val="en-US" w:eastAsia="zh-CN"/>
              </w:rPr>
              <w:t>However, the specific solution is FFS depends on the future enhancement of RAN3.</w:t>
            </w:r>
          </w:p>
          <w:p w:rsidR="00406406" w:rsidRDefault="00406406" w:rsidP="00406406">
            <w:pPr>
              <w:pStyle w:val="CRCoverPage"/>
              <w:spacing w:after="0"/>
              <w:ind w:left="101"/>
              <w:rPr>
                <w:rFonts w:eastAsia="SimSun"/>
                <w:lang w:val="en-US" w:eastAsia="zh-CN"/>
              </w:rPr>
            </w:pPr>
            <w:r>
              <w:rPr>
                <w:rFonts w:eastAsia="SimSun" w:hint="eastAsia"/>
                <w:lang w:val="en-US" w:eastAsia="zh-CN"/>
              </w:rPr>
              <w:t>I</w:t>
            </w:r>
            <w:r>
              <w:rPr>
                <w:rFonts w:eastAsia="SimSun"/>
                <w:lang w:val="en-US" w:eastAsia="zh-CN"/>
              </w:rPr>
              <w:t>t is proposed:</w:t>
            </w:r>
          </w:p>
          <w:p w:rsidR="00406406" w:rsidRDefault="00406406" w:rsidP="00406406">
            <w:pPr>
              <w:pStyle w:val="CRCoverPage"/>
              <w:spacing w:after="0"/>
              <w:ind w:left="101"/>
            </w:pPr>
          </w:p>
          <w:p w:rsidR="00406406" w:rsidRDefault="00406406" w:rsidP="00406406">
            <w:pPr>
              <w:pStyle w:val="CRCoverPage"/>
              <w:spacing w:after="0"/>
              <w:ind w:left="101"/>
              <w:rPr>
                <w:rFonts w:eastAsia="SimSun"/>
                <w:lang w:val="en-US" w:eastAsia="zh-CN"/>
              </w:rPr>
            </w:pPr>
            <w:r>
              <w:t xml:space="preserve">&lt;1&gt;The steps 2-4 of clause 4.8.1.2 in TS 23.502 are performed to suspend the downlink S1-U data transmission </w:t>
            </w:r>
          </w:p>
          <w:p w:rsidR="00406406" w:rsidRDefault="00406406" w:rsidP="00406406">
            <w:pPr>
              <w:pStyle w:val="TH"/>
              <w:rPr>
                <w:lang w:eastAsia="en-GB"/>
              </w:rPr>
            </w:pPr>
            <w:r>
              <w:rPr>
                <w:rFonts w:eastAsiaTheme="minorEastAsia"/>
                <w:noProof/>
                <w:lang w:eastAsia="en-GB"/>
              </w:rPr>
              <w:object w:dxaOrig="8273" w:dyaOrig="4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40.5pt" o:ole="">
                  <v:imagedata r:id="rId10" o:title="" cropbottom="11773f" cropright="1544f"/>
                </v:shape>
                <o:OLEObject Type="Embed" ProgID="Word.Picture.8" ShapeID="_x0000_i1025" DrawAspect="Content" ObjectID="_1809409018" r:id="rId11"/>
              </w:object>
            </w:r>
          </w:p>
          <w:p w:rsidR="00406406" w:rsidRDefault="00406406" w:rsidP="00406406">
            <w:pPr>
              <w:pStyle w:val="TF"/>
            </w:pPr>
            <w:bookmarkStart w:id="7" w:name="_CRFigure4_8_1_21"/>
            <w:r>
              <w:t xml:space="preserve">Figure </w:t>
            </w:r>
            <w:bookmarkEnd w:id="7"/>
            <w:r>
              <w:t>4.8.1.2-1: NG-RAN initiated Connection Suspend procedure</w:t>
            </w:r>
          </w:p>
          <w:p w:rsidR="00406406" w:rsidRDefault="00406406" w:rsidP="00406406">
            <w:pPr>
              <w:pStyle w:val="CRCoverPage"/>
              <w:spacing w:after="0"/>
              <w:ind w:left="101"/>
              <w:rPr>
                <w:rFonts w:eastAsia="SimSun"/>
                <w:lang w:val="en-US" w:eastAsia="zh-CN"/>
              </w:rPr>
            </w:pPr>
          </w:p>
          <w:p w:rsidR="00406406" w:rsidRPr="00015A8C" w:rsidRDefault="00406406" w:rsidP="00406406">
            <w:pPr>
              <w:pStyle w:val="CRCoverPage"/>
              <w:spacing w:after="0"/>
              <w:ind w:left="101"/>
              <w:rPr>
                <w:rFonts w:eastAsia="SimSun"/>
                <w:lang w:val="en-US" w:eastAsia="zh-CN"/>
              </w:rPr>
            </w:pPr>
            <w:r>
              <w:rPr>
                <w:rFonts w:eastAsia="SimSun"/>
                <w:lang w:val="en-US" w:eastAsia="zh-CN"/>
              </w:rPr>
              <w:t xml:space="preserve">&lt;2&gt; </w:t>
            </w:r>
            <w:r w:rsidRPr="00015A8C">
              <w:rPr>
                <w:rFonts w:eastAsia="SimSun"/>
                <w:lang w:val="en-US" w:eastAsia="zh-CN"/>
              </w:rPr>
              <w:t>the steps 5-7 of clause 4.8.2.3 in TS 23.502 are performed to resume the downlink S1-U data transmission</w:t>
            </w:r>
          </w:p>
          <w:p w:rsidR="004D32BD" w:rsidRDefault="004D32BD" w:rsidP="004D32BD">
            <w:pPr>
              <w:pStyle w:val="TH"/>
            </w:pPr>
            <w:r>
              <w:object w:dxaOrig="9642" w:dyaOrig="5059">
                <v:shape id="_x0000_i1026" type="#_x0000_t75" style="width:343pt;height:180pt" o:ole="">
                  <v:imagedata r:id="rId12" o:title=""/>
                </v:shape>
                <o:OLEObject Type="Embed" ProgID="Visio.Drawing.15" ShapeID="_x0000_i1026" DrawAspect="Content" ObjectID="_1809409019" r:id="rId13"/>
              </w:object>
            </w:r>
          </w:p>
          <w:p w:rsidR="00406406" w:rsidRDefault="004D32BD" w:rsidP="004D32BD">
            <w:pPr>
              <w:pStyle w:val="TF"/>
            </w:pPr>
            <w:bookmarkStart w:id="8" w:name="_CRFigure4_8_2_31"/>
            <w:r>
              <w:t xml:space="preserve">Figure </w:t>
            </w:r>
            <w:bookmarkEnd w:id="8"/>
            <w:r>
              <w:t>4.8.2.3-1: Connection Resume in CM-IDLE with Suspend</w:t>
            </w:r>
          </w:p>
          <w:p w:rsidR="00406406" w:rsidRPr="00627D7B" w:rsidRDefault="00406406" w:rsidP="00406406">
            <w:pPr>
              <w:pStyle w:val="CRCoverPage"/>
              <w:spacing w:after="0"/>
              <w:ind w:left="101"/>
              <w:rPr>
                <w:rFonts w:eastAsia="SimSun"/>
                <w:lang w:val="en-US" w:eastAsia="zh-CN"/>
              </w:rPr>
            </w:pPr>
          </w:p>
          <w:p w:rsidR="00406406" w:rsidRDefault="00406406" w:rsidP="00406406">
            <w:pPr>
              <w:pStyle w:val="CRCoverPage"/>
              <w:spacing w:after="0"/>
              <w:ind w:left="101"/>
              <w:rPr>
                <w:rFonts w:eastAsia="SimSun"/>
                <w:lang w:val="en-US" w:eastAsia="zh-CN"/>
              </w:rPr>
            </w:pPr>
            <w:r>
              <w:rPr>
                <w:rFonts w:eastAsia="SimSun"/>
                <w:lang w:val="en-US" w:eastAsia="zh-CN"/>
              </w:rPr>
              <w:t>However, the complete solution is FFS depends on the future enhancement of RAN3, therefore an Editor's Note is added for potential future alignment.</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Pr="008B1FF8" w:rsidRDefault="00BF1402" w:rsidP="008B1FF8">
            <w:pPr>
              <w:pStyle w:val="CRCoverPage"/>
              <w:spacing w:after="0"/>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1402" w:rsidRPr="008B1FF8" w:rsidRDefault="00406406" w:rsidP="00406406">
            <w:pPr>
              <w:pStyle w:val="CRCoverPage"/>
              <w:spacing w:after="0"/>
              <w:ind w:left="100"/>
            </w:pPr>
            <w:r>
              <w:t>E</w:t>
            </w:r>
            <w:r w:rsidRPr="008B1FF8">
              <w:t xml:space="preserve">nhancement </w:t>
            </w:r>
            <w:r>
              <w:t>regarding</w:t>
            </w:r>
            <w:r w:rsidRPr="008B1FF8">
              <w:t xml:space="preserve"> use the RAN Configuration </w:t>
            </w:r>
            <w:r>
              <w:t>Update</w:t>
            </w:r>
            <w:r w:rsidRPr="008B1FF8">
              <w:t xml:space="preserve"> procedure for suspending or resuming downlink </w:t>
            </w:r>
            <w:r>
              <w:t xml:space="preserve">user plane </w:t>
            </w:r>
            <w:r w:rsidRPr="008B1FF8">
              <w:t>transmission during hard feeder link switch</w:t>
            </w:r>
            <w:r>
              <w:t>over</w:t>
            </w:r>
            <w:r w:rsidRPr="008B1FF8">
              <w:t xml:space="preserve"> in regenerative satellite payload scenarios</w:t>
            </w:r>
            <w:r w:rsidR="00153D95" w:rsidRPr="008B1FF8">
              <w:t xml:space="preserve">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1402" w:rsidRDefault="00406406" w:rsidP="001314A4">
            <w:pPr>
              <w:pStyle w:val="CRCoverPage"/>
              <w:spacing w:after="0"/>
              <w:ind w:left="100"/>
              <w:rPr>
                <w:rFonts w:eastAsia="SimSun"/>
                <w:lang w:val="en-US" w:eastAsia="zh-CN"/>
              </w:rPr>
            </w:pPr>
            <w:r>
              <w:t>I</w:t>
            </w:r>
            <w:r w:rsidRPr="008B1FF8">
              <w:t>nconsistencies with RAN3</w:t>
            </w:r>
            <w:r>
              <w:t xml:space="preserve"> SPEC</w:t>
            </w:r>
            <w:r w:rsidRPr="008B1FF8">
              <w:t>.</w:t>
            </w:r>
          </w:p>
        </w:tc>
      </w:tr>
      <w:tr w:rsidR="00BF1402" w:rsidTr="007958E0">
        <w:tc>
          <w:tcPr>
            <w:tcW w:w="2694" w:type="dxa"/>
            <w:gridSpan w:val="2"/>
          </w:tcPr>
          <w:p w:rsidR="00BF1402" w:rsidRDefault="00BF1402" w:rsidP="007958E0">
            <w:pPr>
              <w:pStyle w:val="CRCoverPage"/>
              <w:spacing w:after="0"/>
              <w:rPr>
                <w:b/>
                <w:i/>
                <w:sz w:val="8"/>
                <w:szCs w:val="8"/>
              </w:rPr>
            </w:pPr>
          </w:p>
        </w:tc>
        <w:tc>
          <w:tcPr>
            <w:tcW w:w="6946" w:type="dxa"/>
            <w:gridSpan w:val="9"/>
          </w:tcPr>
          <w:p w:rsidR="00BF1402" w:rsidRDefault="00BF1402" w:rsidP="007958E0">
            <w:pPr>
              <w:pStyle w:val="CRCoverPage"/>
              <w:spacing w:after="0"/>
              <w:rPr>
                <w:sz w:val="8"/>
                <w:szCs w:val="8"/>
              </w:rPr>
            </w:pPr>
          </w:p>
        </w:tc>
      </w:tr>
      <w:tr w:rsidR="00BF1402"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1402" w:rsidRDefault="004922B5" w:rsidP="008B1FF8">
            <w:pPr>
              <w:pStyle w:val="CRCoverPage"/>
              <w:spacing w:after="0"/>
              <w:ind w:left="100"/>
              <w:rPr>
                <w:rFonts w:eastAsia="SimSun"/>
                <w:lang w:val="en-US" w:eastAsia="zh-CN"/>
              </w:rPr>
            </w:pPr>
            <w:r>
              <w:t>5.</w:t>
            </w:r>
            <w:r w:rsidR="008B1FF8">
              <w:t>4</w:t>
            </w:r>
            <w:r>
              <w:t>.</w:t>
            </w:r>
            <w:r w:rsidR="008B1FF8">
              <w:t>11</w:t>
            </w:r>
            <w:r>
              <w:t>.</w:t>
            </w:r>
            <w:r w:rsidR="008B1FF8">
              <w:t>9</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1402" w:rsidRDefault="00BF1402" w:rsidP="007958E0">
            <w:pPr>
              <w:pStyle w:val="CRCoverPage"/>
              <w:spacing w:after="0"/>
              <w:jc w:val="center"/>
              <w:rPr>
                <w:b/>
                <w:caps/>
              </w:rPr>
            </w:pPr>
            <w:r>
              <w:rPr>
                <w:b/>
                <w:caps/>
              </w:rPr>
              <w:t>N</w:t>
            </w:r>
          </w:p>
        </w:tc>
        <w:tc>
          <w:tcPr>
            <w:tcW w:w="2977" w:type="dxa"/>
            <w:gridSpan w:val="4"/>
          </w:tcPr>
          <w:p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rsidR="00BF1402" w:rsidRDefault="00BF1402" w:rsidP="007958E0">
            <w:pPr>
              <w:pStyle w:val="CRCoverPage"/>
              <w:spacing w:after="0"/>
              <w:ind w:left="99"/>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1402" w:rsidRDefault="00296942" w:rsidP="007958E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p>
        </w:tc>
        <w:tc>
          <w:tcPr>
            <w:tcW w:w="2977" w:type="dxa"/>
            <w:gridSpan w:val="4"/>
          </w:tcPr>
          <w:p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1402" w:rsidRDefault="00BF1402" w:rsidP="00296942">
            <w:pPr>
              <w:pStyle w:val="CRCoverPage"/>
              <w:spacing w:after="0"/>
              <w:ind w:left="99"/>
            </w:pPr>
            <w:r>
              <w:t xml:space="preserve">TS/TR </w:t>
            </w:r>
            <w:r w:rsidR="00296942">
              <w:t>38.413</w:t>
            </w:r>
            <w:r>
              <w:t xml:space="preserve"> CR ... </w:t>
            </w:r>
            <w:r w:rsidR="00A27A42">
              <w:t>,TS38.300</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p>
        </w:tc>
        <w:tc>
          <w:tcPr>
            <w:tcW w:w="6946" w:type="dxa"/>
            <w:gridSpan w:val="9"/>
            <w:tcBorders>
              <w:right w:val="single" w:sz="4" w:space="0" w:color="auto"/>
            </w:tcBorders>
          </w:tcPr>
          <w:p w:rsidR="00BF1402" w:rsidRDefault="00BF1402" w:rsidP="007958E0">
            <w:pPr>
              <w:pStyle w:val="CRCoverPage"/>
              <w:spacing w:after="0"/>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1402" w:rsidRDefault="00BF1402" w:rsidP="007958E0">
            <w:pPr>
              <w:pStyle w:val="CRCoverPage"/>
              <w:spacing w:after="0"/>
              <w:ind w:left="100"/>
            </w:pPr>
          </w:p>
        </w:tc>
      </w:tr>
      <w:tr w:rsidR="00BF1402" w:rsidTr="007958E0">
        <w:tc>
          <w:tcPr>
            <w:tcW w:w="2694" w:type="dxa"/>
            <w:gridSpan w:val="2"/>
            <w:tcBorders>
              <w:top w:val="single" w:sz="4" w:space="0" w:color="auto"/>
              <w:bottom w:val="single" w:sz="4" w:space="0" w:color="auto"/>
            </w:tcBorders>
          </w:tcPr>
          <w:p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1402" w:rsidRDefault="00BF1402" w:rsidP="007958E0">
            <w:pPr>
              <w:pStyle w:val="CRCoverPage"/>
              <w:spacing w:after="0"/>
              <w:ind w:left="100"/>
              <w:rPr>
                <w:sz w:val="8"/>
                <w:szCs w:val="8"/>
              </w:rPr>
            </w:pPr>
          </w:p>
        </w:tc>
      </w:tr>
      <w:tr w:rsidR="00BF1402" w:rsidTr="007958E0">
        <w:tc>
          <w:tcPr>
            <w:tcW w:w="2694" w:type="dxa"/>
            <w:gridSpan w:val="2"/>
            <w:tcBorders>
              <w:top w:val="single" w:sz="4" w:space="0" w:color="auto"/>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1402" w:rsidRDefault="00BF1402" w:rsidP="007958E0">
            <w:pPr>
              <w:pStyle w:val="CRCoverPage"/>
              <w:spacing w:after="0"/>
              <w:ind w:left="100"/>
            </w:pPr>
          </w:p>
        </w:tc>
      </w:tr>
    </w:tbl>
    <w:p w:rsidR="00BF1402" w:rsidRDefault="00BF1402" w:rsidP="00BF1402">
      <w:pPr>
        <w:pStyle w:val="CRCoverPage"/>
        <w:spacing w:after="0"/>
        <w:rPr>
          <w:sz w:val="8"/>
          <w:szCs w:val="8"/>
        </w:rPr>
      </w:pPr>
    </w:p>
    <w:p w:rsidR="001314A4" w:rsidRPr="001314A4" w:rsidRDefault="00BF1402" w:rsidP="0013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rsidR="00BB44F4" w:rsidRDefault="00BB44F4" w:rsidP="00BB44F4">
      <w:pPr>
        <w:pStyle w:val="4"/>
      </w:pPr>
      <w:bookmarkStart w:id="9" w:name="_Toc185600653"/>
      <w:r>
        <w:lastRenderedPageBreak/>
        <w:t>5.4.11.9</w:t>
      </w:r>
      <w:r>
        <w:tab/>
        <w:t>N2 interface and connection management for regenerative satellite payload</w:t>
      </w:r>
      <w:bookmarkEnd w:id="9"/>
    </w:p>
    <w:p w:rsidR="00BB44F4" w:rsidRDefault="00BB44F4" w:rsidP="00BB44F4">
      <w:r>
        <w:t xml:space="preserve">The NG Removal procedure defined in TS 38.413 [34] can be used to remove the interface between a </w:t>
      </w:r>
      <w:proofErr w:type="spellStart"/>
      <w:r>
        <w:t>gNB</w:t>
      </w:r>
      <w:proofErr w:type="spellEnd"/>
      <w:r>
        <w:t xml:space="preserve"> and an AMF in a controlled manner, e.g. </w:t>
      </w:r>
      <w:r w:rsidRPr="004762E4">
        <w:t xml:space="preserve">when the </w:t>
      </w:r>
      <w:proofErr w:type="spellStart"/>
      <w:r w:rsidRPr="004762E4">
        <w:t>gNB</w:t>
      </w:r>
      <w:proofErr w:type="spellEnd"/>
      <w:r w:rsidRPr="004762E4">
        <w:t xml:space="preserve"> is leaving the service area of an AMF when</w:t>
      </w:r>
      <w:r>
        <w:t xml:space="preserve"> using regenerative satellite payload.</w:t>
      </w:r>
    </w:p>
    <w:p w:rsidR="00406406" w:rsidRDefault="00406406" w:rsidP="00406406">
      <w:pPr>
        <w:rPr>
          <w:ins w:id="10" w:author="ZTE_2.0" w:date="2025-05-22T08:00:00Z"/>
        </w:rPr>
      </w:pPr>
      <w:ins w:id="11" w:author="ZTE_2.0" w:date="2025-05-22T07:58:00Z">
        <w:r>
          <w:t xml:space="preserve">If </w:t>
        </w:r>
      </w:ins>
      <w:ins w:id="12" w:author="ZTE_1.0" w:date="2025-05-09T18:25:00Z">
        <w:r w:rsidR="00296942" w:rsidRPr="00296942">
          <w:t xml:space="preserve">the RAN Configuration Update </w:t>
        </w:r>
      </w:ins>
      <w:ins w:id="13" w:author="ZTE_2.0" w:date="2025-05-22T07:58:00Z">
        <w:r>
          <w:t xml:space="preserve">message as </w:t>
        </w:r>
      </w:ins>
      <w:ins w:id="14" w:author="ZTE_1.0" w:date="2025-05-09T18:25:00Z">
        <w:r w:rsidR="00296942" w:rsidRPr="00296942">
          <w:t xml:space="preserve">specified in TS 38.413 [34] </w:t>
        </w:r>
      </w:ins>
      <w:ins w:id="15" w:author="ZTE_2.0" w:date="2025-05-22T07:58:00Z">
        <w:r>
          <w:t xml:space="preserve">is sent by a </w:t>
        </w:r>
        <w:proofErr w:type="spellStart"/>
        <w:r>
          <w:t>gNB</w:t>
        </w:r>
        <w:proofErr w:type="spellEnd"/>
        <w:r>
          <w:t xml:space="preserve"> to</w:t>
        </w:r>
      </w:ins>
      <w:ins w:id="16" w:author="ZTE_1.0" w:date="2025-05-09T18:25:00Z">
        <w:r w:rsidR="00296942" w:rsidRPr="00296942">
          <w:t xml:space="preserve"> the AMF to suspend or resume downlink data transmission</w:t>
        </w:r>
      </w:ins>
      <w:ins w:id="17" w:author="ZTE_2.0" w:date="2025-05-22T07:58:00Z">
        <w:r>
          <w:t xml:space="preserve"> for hard </w:t>
        </w:r>
      </w:ins>
      <w:ins w:id="18" w:author="ZTE_2.0" w:date="2025-05-22T07:59:00Z">
        <w:r>
          <w:t xml:space="preserve">feeder link switchover </w:t>
        </w:r>
      </w:ins>
      <w:ins w:id="19" w:author="ZTE_2.0" w:date="2025-05-22T08:11:00Z">
        <w:r w:rsidR="00633E9E">
          <w:t xml:space="preserve">scenario </w:t>
        </w:r>
      </w:ins>
      <w:ins w:id="20" w:author="ZTE_2.0" w:date="2025-05-22T07:59:00Z">
        <w:r>
          <w:t>as defined in TS 38.300 [27]</w:t>
        </w:r>
      </w:ins>
      <w:ins w:id="21" w:author="ZTE_1.0" w:date="2025-05-09T18:25:00Z">
        <w:r w:rsidR="00296942" w:rsidRPr="00296942">
          <w:t>.</w:t>
        </w:r>
      </w:ins>
      <w:ins w:id="22" w:author="ZTE_2.0" w:date="2025-05-22T07:59:00Z">
        <w:r>
          <w:t xml:space="preserve"> </w:t>
        </w:r>
      </w:ins>
      <w:ins w:id="23" w:author="ZTE_2.0" w:date="2025-05-22T08:00:00Z">
        <w:r w:rsidRPr="00F93A7F">
          <w:t xml:space="preserve">For each PDU Session associated with UEs accessing the AMF via the </w:t>
        </w:r>
        <w:proofErr w:type="spellStart"/>
        <w:r w:rsidRPr="00F93A7F">
          <w:t>gNB</w:t>
        </w:r>
        <w:proofErr w:type="spellEnd"/>
        <w:r w:rsidRPr="00F93A7F">
          <w:t xml:space="preserve">, </w:t>
        </w:r>
        <w:bookmarkStart w:id="24" w:name="OLE_LINK3"/>
        <w:bookmarkStart w:id="25" w:name="OLE_LINK10"/>
        <w:r w:rsidRPr="00F93A7F">
          <w:t xml:space="preserve">the </w:t>
        </w:r>
        <w:bookmarkStart w:id="26" w:name="OLE_LINK9"/>
        <w:r w:rsidRPr="00F93A7F">
          <w:t>steps 2-4 of clause</w:t>
        </w:r>
        <w:r>
          <w:t> </w:t>
        </w:r>
        <w:r w:rsidRPr="00F93A7F">
          <w:t xml:space="preserve">4.8.1.2 </w:t>
        </w:r>
        <w:bookmarkStart w:id="27" w:name="OLE_LINK7"/>
        <w:r>
          <w:t>in TS 23</w:t>
        </w:r>
        <w:r w:rsidRPr="00406406">
          <w:t>.502</w:t>
        </w:r>
        <w:bookmarkEnd w:id="26"/>
        <w:bookmarkEnd w:id="27"/>
        <w:r w:rsidRPr="00406406">
          <w:t xml:space="preserve"> </w:t>
        </w:r>
        <w:r w:rsidRPr="00633E9E">
          <w:t>[</w:t>
        </w:r>
      </w:ins>
      <w:ins w:id="28" w:author="ZTE_2.0" w:date="2025-05-22T08:01:00Z">
        <w:r w:rsidRPr="00633E9E">
          <w:t>3</w:t>
        </w:r>
      </w:ins>
      <w:ins w:id="29" w:author="ZTE_2.0" w:date="2025-05-22T08:00:00Z">
        <w:r w:rsidRPr="00633E9E">
          <w:t>]</w:t>
        </w:r>
        <w:r w:rsidRPr="00406406">
          <w:t xml:space="preserve"> </w:t>
        </w:r>
        <w:bookmarkEnd w:id="24"/>
        <w:r w:rsidRPr="00406406">
          <w:t xml:space="preserve">are performed to suspend </w:t>
        </w:r>
        <w:bookmarkStart w:id="30" w:name="OLE_LINK4"/>
        <w:r w:rsidRPr="00406406">
          <w:t>the downlink S1-U data transmission</w:t>
        </w:r>
        <w:bookmarkEnd w:id="30"/>
        <w:r w:rsidRPr="00406406">
          <w:t xml:space="preserve"> and the steps 5-7 of clause 4.8.2.3 in TS 23.502 </w:t>
        </w:r>
        <w:bookmarkStart w:id="31" w:name="OLE_LINK8"/>
        <w:r w:rsidRPr="00633E9E">
          <w:t>[</w:t>
        </w:r>
      </w:ins>
      <w:ins w:id="32" w:author="ZTE_2.0" w:date="2025-05-22T08:01:00Z">
        <w:r w:rsidRPr="00633E9E">
          <w:t>3</w:t>
        </w:r>
      </w:ins>
      <w:ins w:id="33" w:author="ZTE_2.0" w:date="2025-05-22T08:00:00Z">
        <w:r w:rsidRPr="00633E9E">
          <w:t>]</w:t>
        </w:r>
        <w:bookmarkEnd w:id="31"/>
        <w:r w:rsidRPr="00406406">
          <w:t xml:space="preserve"> are</w:t>
        </w:r>
        <w:r>
          <w:t xml:space="preserve"> performed to resume the downlink </w:t>
        </w:r>
        <w:bookmarkStart w:id="34" w:name="OLE_LINK5"/>
        <w:r>
          <w:t xml:space="preserve">S1-U </w:t>
        </w:r>
        <w:bookmarkEnd w:id="34"/>
        <w:r>
          <w:t>data transmission</w:t>
        </w:r>
        <w:bookmarkEnd w:id="25"/>
        <w:r>
          <w:t>.</w:t>
        </w:r>
      </w:ins>
    </w:p>
    <w:p w:rsidR="00406406" w:rsidRDefault="00406406" w:rsidP="00406406">
      <w:pPr>
        <w:pStyle w:val="EditorsNote"/>
        <w:rPr>
          <w:ins w:id="35" w:author="ZTE_2.0" w:date="2025-05-22T08:15:00Z"/>
        </w:rPr>
      </w:pPr>
      <w:ins w:id="36" w:author="ZTE_2.0" w:date="2025-05-22T08:02:00Z">
        <w:r w:rsidRPr="00A270EF">
          <w:t>Editor's note:</w:t>
        </w:r>
        <w:r w:rsidRPr="00A270EF">
          <w:tab/>
          <w:t>FFS</w:t>
        </w:r>
        <w:r w:rsidRPr="00F93A7F">
          <w:t xml:space="preserve"> clause 4.8</w:t>
        </w:r>
        <w:r>
          <w:t xml:space="preserve"> in TS 23.502 are to be updated.</w:t>
        </w:r>
      </w:ins>
    </w:p>
    <w:p w:rsidR="003E0B49" w:rsidRPr="00A270EF" w:rsidRDefault="003E0B49" w:rsidP="003E0B49">
      <w:pPr>
        <w:pStyle w:val="EditorsNote"/>
        <w:rPr>
          <w:ins w:id="37" w:author="ZTE_2.0" w:date="2025-05-22T08:02:00Z"/>
        </w:rPr>
      </w:pPr>
      <w:ins w:id="38" w:author="ZTE_2.0" w:date="2025-05-22T08:15:00Z">
        <w:r>
          <w:t>Editor's note:</w:t>
        </w:r>
      </w:ins>
      <w:ins w:id="39" w:author="ZTE_2.0" w:date="2025-05-22T08:17:00Z">
        <w:r>
          <w:t xml:space="preserve"> </w:t>
        </w:r>
      </w:ins>
      <w:ins w:id="40" w:author="ZTE_2.0" w:date="2025-05-22T08:20:00Z">
        <w:r w:rsidR="005255C2">
          <w:t>Whether and how to support</w:t>
        </w:r>
      </w:ins>
      <w:ins w:id="41" w:author="ZTE_2.0" w:date="2025-05-22T08:17:00Z">
        <w:r w:rsidRPr="003964A6">
          <w:t xml:space="preserve"> </w:t>
        </w:r>
        <w:r>
          <w:t xml:space="preserve">per node </w:t>
        </w:r>
      </w:ins>
      <w:ins w:id="42" w:author="ZTE_2.0" w:date="2025-05-22T08:21:00Z">
        <w:r w:rsidR="005255C2">
          <w:t>procedure</w:t>
        </w:r>
      </w:ins>
      <w:ins w:id="43" w:author="ZTE_2.0" w:date="2025-05-22T08:17:00Z">
        <w:r>
          <w:t xml:space="preserve"> is FFS</w:t>
        </w:r>
        <w:r w:rsidRPr="003964A6">
          <w:t>.</w:t>
        </w:r>
      </w:ins>
    </w:p>
    <w:p w:rsidR="00BB44F4" w:rsidRPr="00E84BE3" w:rsidRDefault="00BB44F4" w:rsidP="00BB44F4">
      <w:pPr>
        <w:rPr>
          <w:lang w:val="en-US"/>
        </w:rPr>
      </w:pPr>
      <w:r>
        <w:t>The serving AMF for a UE can remain the same during feeder link switchover.</w:t>
      </w:r>
    </w:p>
    <w:p w:rsidR="00BB44F4" w:rsidRDefault="00BB44F4" w:rsidP="00BB44F4">
      <w:pPr>
        <w:pStyle w:val="NO"/>
      </w:pPr>
      <w:r>
        <w:t>NOTE 1:</w:t>
      </w:r>
      <w:r>
        <w:tab/>
        <w:t xml:space="preserve">If a </w:t>
      </w:r>
      <w:proofErr w:type="spellStart"/>
      <w:r>
        <w:t>gNB</w:t>
      </w:r>
      <w:proofErr w:type="spellEnd"/>
      <w:r>
        <w:t xml:space="preserve"> IP address changes due to feeder link switchover, then the procedures described in e.g. clause 5.21.1 can be used.</w:t>
      </w:r>
    </w:p>
    <w:p w:rsidR="00BB44F4" w:rsidRPr="006557DE" w:rsidRDefault="00BB44F4" w:rsidP="00BB44F4">
      <w:pPr>
        <w:rPr>
          <w:lang w:val="en-US"/>
        </w:rPr>
      </w:pPr>
      <w:r>
        <w:t>NOTE 2:</w:t>
      </w:r>
      <w:r>
        <w:tab/>
        <w:t xml:space="preserve">RAN transitioning between different NTN GWs, TAIs and potentially between AMFs can be supported by using existing procedures, e.g. the </w:t>
      </w:r>
      <w:proofErr w:type="spellStart"/>
      <w:r>
        <w:t>gNB</w:t>
      </w:r>
      <w:proofErr w:type="spellEnd"/>
      <w:r>
        <w:t xml:space="preserve"> releasing UEs to CM-IDLE before changing NTN gateway, or by using existing load re-balancing, triggering handover when it realizes it is going to leave a tracking area due to its own movement, etc.</w:t>
      </w:r>
    </w:p>
    <w:p w:rsidR="00BB44F4" w:rsidRPr="00BB44F4" w:rsidRDefault="00BB44F4" w:rsidP="00FA4C5A">
      <w:pPr>
        <w:overflowPunct w:val="0"/>
        <w:autoSpaceDE w:val="0"/>
        <w:autoSpaceDN w:val="0"/>
        <w:adjustRightInd w:val="0"/>
        <w:rPr>
          <w:lang w:val="en-US" w:eastAsia="zh-CN"/>
        </w:rPr>
      </w:pPr>
    </w:p>
    <w:p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 xml:space="preserve">End of change </w:t>
      </w:r>
      <w:r>
        <w:rPr>
          <w:rFonts w:ascii="Arial" w:hAnsi="Arial" w:cs="Arial"/>
          <w:color w:val="FF0000"/>
          <w:sz w:val="28"/>
          <w:szCs w:val="28"/>
        </w:rPr>
        <w:t>* * * *</w:t>
      </w:r>
    </w:p>
    <w:p w:rsidR="007E4136" w:rsidRDefault="00AC4B8E"/>
    <w:sectPr w:rsidR="007E4136">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4B8E" w:rsidRDefault="00AC4B8E">
      <w:pPr>
        <w:spacing w:after="0"/>
      </w:pPr>
      <w:r>
        <w:separator/>
      </w:r>
    </w:p>
  </w:endnote>
  <w:endnote w:type="continuationSeparator" w:id="0">
    <w:p w:rsidR="00AC4B8E" w:rsidRDefault="00AC4B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4B8E" w:rsidRDefault="00AC4B8E">
      <w:pPr>
        <w:spacing w:after="0"/>
      </w:pPr>
      <w:r>
        <w:separator/>
      </w:r>
    </w:p>
  </w:footnote>
  <w:footnote w:type="continuationSeparator" w:id="0">
    <w:p w:rsidR="00AC4B8E" w:rsidRDefault="00AC4B8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1A1B9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2.0">
    <w15:presenceInfo w15:providerId="None" w15:userId="ZTE_2.0"/>
  </w15:person>
  <w15:person w15:author="ZTE_1.0">
    <w15:presenceInfo w15:providerId="None" w15:userId="ZTE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14896"/>
    <w:rsid w:val="00051958"/>
    <w:rsid w:val="0008633D"/>
    <w:rsid w:val="001314A4"/>
    <w:rsid w:val="00153D95"/>
    <w:rsid w:val="00166DB8"/>
    <w:rsid w:val="001A1B9E"/>
    <w:rsid w:val="002105AD"/>
    <w:rsid w:val="002250A2"/>
    <w:rsid w:val="00296942"/>
    <w:rsid w:val="002D1FCF"/>
    <w:rsid w:val="00330E99"/>
    <w:rsid w:val="00370236"/>
    <w:rsid w:val="003E0B49"/>
    <w:rsid w:val="00406406"/>
    <w:rsid w:val="0047278B"/>
    <w:rsid w:val="004762E4"/>
    <w:rsid w:val="004922B5"/>
    <w:rsid w:val="004A121E"/>
    <w:rsid w:val="004D32BD"/>
    <w:rsid w:val="005255C2"/>
    <w:rsid w:val="005379D1"/>
    <w:rsid w:val="00633E9E"/>
    <w:rsid w:val="006557DE"/>
    <w:rsid w:val="0068441F"/>
    <w:rsid w:val="006A7CF7"/>
    <w:rsid w:val="006E613D"/>
    <w:rsid w:val="007A6576"/>
    <w:rsid w:val="007A69C4"/>
    <w:rsid w:val="007F564D"/>
    <w:rsid w:val="008B1FF8"/>
    <w:rsid w:val="008C4A40"/>
    <w:rsid w:val="008F1892"/>
    <w:rsid w:val="009C4A37"/>
    <w:rsid w:val="009E1132"/>
    <w:rsid w:val="009F77CA"/>
    <w:rsid w:val="00A27A42"/>
    <w:rsid w:val="00AC4B8E"/>
    <w:rsid w:val="00B059E3"/>
    <w:rsid w:val="00B0652A"/>
    <w:rsid w:val="00B10F2D"/>
    <w:rsid w:val="00B24A0A"/>
    <w:rsid w:val="00B40A96"/>
    <w:rsid w:val="00BB44F4"/>
    <w:rsid w:val="00BC3310"/>
    <w:rsid w:val="00BF1402"/>
    <w:rsid w:val="00C01BC4"/>
    <w:rsid w:val="00C64F26"/>
    <w:rsid w:val="00C7518E"/>
    <w:rsid w:val="00C92C44"/>
    <w:rsid w:val="00D33908"/>
    <w:rsid w:val="00D87273"/>
    <w:rsid w:val="00DD0E48"/>
    <w:rsid w:val="00E84BE3"/>
    <w:rsid w:val="00ED78CC"/>
    <w:rsid w:val="00EE5F71"/>
    <w:rsid w:val="00EF3752"/>
    <w:rsid w:val="00F10AB8"/>
    <w:rsid w:val="00FA2589"/>
    <w:rsid w:val="00FA4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402"/>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BF1402"/>
    <w:pPr>
      <w:ind w:left="1418" w:hanging="1418"/>
      <w:outlineLvl w:val="3"/>
    </w:pPr>
    <w:rPr>
      <w:sz w:val="24"/>
    </w:rPr>
  </w:style>
  <w:style w:type="paragraph" w:styleId="5">
    <w:name w:val="heading 5"/>
    <w:basedOn w:val="a"/>
    <w:next w:val="a"/>
    <w:link w:val="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paragraph" w:styleId="8">
    <w:name w:val="heading 8"/>
    <w:basedOn w:val="a"/>
    <w:next w:val="a"/>
    <w:link w:val="8Char"/>
    <w:uiPriority w:val="9"/>
    <w:semiHidden/>
    <w:unhideWhenUsed/>
    <w:qFormat/>
    <w:rsid w:val="00D8727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F1402"/>
    <w:rPr>
      <w:rFonts w:ascii="Arial" w:eastAsia="Times New Roman" w:hAnsi="Arial" w:cs="Times New Roman"/>
      <w:sz w:val="28"/>
      <w:szCs w:val="20"/>
      <w:lang w:val="en-GB" w:eastAsia="en-US"/>
    </w:rPr>
  </w:style>
  <w:style w:type="character" w:customStyle="1" w:styleId="4Char">
    <w:name w:val="标题 4 Char"/>
    <w:basedOn w:val="a0"/>
    <w:link w:val="4"/>
    <w:rsid w:val="00BF1402"/>
    <w:rPr>
      <w:rFonts w:ascii="Arial" w:eastAsia="Times New Roman" w:hAnsi="Arial" w:cs="Times New Roman"/>
      <w:sz w:val="24"/>
      <w:szCs w:val="20"/>
      <w:lang w:val="en-GB" w:eastAsia="en-US"/>
    </w:rPr>
  </w:style>
  <w:style w:type="paragraph" w:styleId="a3">
    <w:name w:val="header"/>
    <w:link w:val="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Char">
    <w:name w:val="页眉 Char"/>
    <w:basedOn w:val="a0"/>
    <w:link w:val="a3"/>
    <w:rsid w:val="00BF1402"/>
    <w:rPr>
      <w:rFonts w:ascii="Arial" w:eastAsia="Times New Roman" w:hAnsi="Arial" w:cs="Times New Roman"/>
      <w:b/>
      <w:sz w:val="18"/>
      <w:szCs w:val="20"/>
      <w:lang w:val="en-GB" w:eastAsia="en-US"/>
    </w:rPr>
  </w:style>
  <w:style w:type="character" w:styleId="a4">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a"/>
    <w:link w:val="THChar"/>
    <w:qFormat/>
    <w:rsid w:val="00BF1402"/>
    <w:pPr>
      <w:keepNext/>
      <w:keepLines/>
      <w:spacing w:before="60"/>
      <w:jc w:val="center"/>
    </w:pPr>
    <w:rPr>
      <w:rFonts w:ascii="Arial" w:hAnsi="Arial"/>
      <w:b/>
    </w:rPr>
  </w:style>
  <w:style w:type="paragraph" w:customStyle="1" w:styleId="NO">
    <w:name w:val="NO"/>
    <w:basedOn w:val="a"/>
    <w:link w:val="NOChar"/>
    <w:qFormat/>
    <w:rsid w:val="00BF1402"/>
    <w:pPr>
      <w:keepLines/>
      <w:ind w:left="1135" w:hanging="851"/>
    </w:pPr>
  </w:style>
  <w:style w:type="paragraph" w:customStyle="1" w:styleId="B1">
    <w:name w:val="B1"/>
    <w:basedOn w:val="a5"/>
    <w:link w:val="B1Char"/>
    <w:qFormat/>
    <w:rsid w:val="00BF1402"/>
    <w:pPr>
      <w:ind w:left="568" w:hanging="284"/>
      <w:contextualSpacing w:val="0"/>
    </w:pPr>
  </w:style>
  <w:style w:type="paragraph" w:customStyle="1" w:styleId="CRCoverPage">
    <w:name w:val="CR Cover Page"/>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qFormat/>
    <w:rsid w:val="00BF1402"/>
    <w:rPr>
      <w:rFonts w:ascii="Arial" w:eastAsia="Times New Roman" w:hAnsi="Arial" w:cs="Times New Roman"/>
      <w:b/>
      <w:sz w:val="20"/>
      <w:szCs w:val="20"/>
      <w:lang w:val="en-GB" w:eastAsia="en-US"/>
    </w:rPr>
  </w:style>
  <w:style w:type="character" w:customStyle="1" w:styleId="TFChar">
    <w:name w:val="TF Char"/>
    <w:link w:val="TF"/>
    <w:qFormat/>
    <w:rsid w:val="00BF1402"/>
    <w:rPr>
      <w:rFonts w:ascii="Arial" w:eastAsia="Times New Roman" w:hAnsi="Arial" w:cs="Times New Roman"/>
      <w:b/>
      <w:sz w:val="20"/>
      <w:szCs w:val="20"/>
      <w:lang w:val="en-GB" w:eastAsia="en-US"/>
    </w:rPr>
  </w:style>
  <w:style w:type="paragraph" w:styleId="a6">
    <w:name w:val="List Paragraph"/>
    <w:basedOn w:val="a"/>
    <w:uiPriority w:val="99"/>
    <w:rsid w:val="00BF1402"/>
    <w:pPr>
      <w:ind w:left="720"/>
      <w:contextualSpacing/>
    </w:pPr>
  </w:style>
  <w:style w:type="character" w:customStyle="1" w:styleId="2Char">
    <w:name w:val="标题 2 Char"/>
    <w:basedOn w:val="a0"/>
    <w:link w:val="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BF1402"/>
    <w:pPr>
      <w:ind w:left="360" w:hanging="360"/>
      <w:contextualSpacing/>
    </w:pPr>
  </w:style>
  <w:style w:type="character" w:customStyle="1" w:styleId="NOZchn">
    <w:name w:val="NO Zchn"/>
    <w:rsid w:val="0008633D"/>
  </w:style>
  <w:style w:type="paragraph" w:styleId="a7">
    <w:name w:val="footer"/>
    <w:basedOn w:val="a"/>
    <w:link w:val="Char0"/>
    <w:uiPriority w:val="99"/>
    <w:unhideWhenUsed/>
    <w:rsid w:val="00153D95"/>
    <w:pPr>
      <w:tabs>
        <w:tab w:val="center" w:pos="4680"/>
        <w:tab w:val="right" w:pos="9360"/>
      </w:tabs>
      <w:spacing w:after="0"/>
    </w:pPr>
  </w:style>
  <w:style w:type="character" w:customStyle="1" w:styleId="Char0">
    <w:name w:val="页脚 Char"/>
    <w:basedOn w:val="a0"/>
    <w:link w:val="a7"/>
    <w:uiPriority w:val="99"/>
    <w:rsid w:val="00153D95"/>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sid w:val="001314A4"/>
    <w:rPr>
      <w:rFonts w:asciiTheme="majorHAnsi" w:eastAsiaTheme="majorEastAsia" w:hAnsiTheme="majorHAnsi" w:cstheme="majorBidi"/>
      <w:color w:val="2E74B5" w:themeColor="accent1" w:themeShade="BF"/>
      <w:sz w:val="20"/>
      <w:szCs w:val="20"/>
      <w:lang w:val="en-GB" w:eastAsia="en-US"/>
    </w:rPr>
  </w:style>
  <w:style w:type="character" w:customStyle="1" w:styleId="8Char">
    <w:name w:val="标题 8 Char"/>
    <w:basedOn w:val="a0"/>
    <w:link w:val="8"/>
    <w:uiPriority w:val="9"/>
    <w:semiHidden/>
    <w:rsid w:val="00D87273"/>
    <w:rPr>
      <w:rFonts w:asciiTheme="majorHAnsi" w:eastAsiaTheme="majorEastAsia" w:hAnsiTheme="majorHAnsi" w:cstheme="majorBidi"/>
      <w:color w:val="272727" w:themeColor="text1" w:themeTint="D8"/>
      <w:sz w:val="21"/>
      <w:szCs w:val="21"/>
      <w:lang w:val="en-GB" w:eastAsia="en-US"/>
    </w:rPr>
  </w:style>
  <w:style w:type="paragraph" w:styleId="a8">
    <w:name w:val="Balloon Text"/>
    <w:basedOn w:val="a"/>
    <w:link w:val="Char1"/>
    <w:uiPriority w:val="99"/>
    <w:semiHidden/>
    <w:unhideWhenUsed/>
    <w:rsid w:val="00406406"/>
    <w:pPr>
      <w:spacing w:after="0"/>
    </w:pPr>
    <w:rPr>
      <w:rFonts w:ascii="Microsoft YaHei UI" w:eastAsia="Microsoft YaHei UI"/>
      <w:sz w:val="18"/>
      <w:szCs w:val="18"/>
    </w:rPr>
  </w:style>
  <w:style w:type="character" w:customStyle="1" w:styleId="Char1">
    <w:name w:val="批注框文本 Char"/>
    <w:basedOn w:val="a0"/>
    <w:link w:val="a8"/>
    <w:uiPriority w:val="99"/>
    <w:semiHidden/>
    <w:rsid w:val="00406406"/>
    <w:rPr>
      <w:rFonts w:ascii="Microsoft YaHei UI" w:eastAsia="Microsoft YaHei UI" w:hAnsi="Times New Roman" w:cs="Times New Roman"/>
      <w:sz w:val="18"/>
      <w:szCs w:val="18"/>
      <w:lang w:val="en-GB" w:eastAsia="en-US"/>
    </w:rPr>
  </w:style>
  <w:style w:type="paragraph" w:customStyle="1" w:styleId="EditorsNote">
    <w:name w:val="Editor's Note"/>
    <w:basedOn w:val="a"/>
    <w:rsid w:val="00406406"/>
    <w:pPr>
      <w:keepLines/>
      <w:ind w:left="1135" w:hanging="851"/>
    </w:pPr>
    <w:rPr>
      <w:rFonts w:eastAsia="PMingLiU"/>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0944">
      <w:bodyDiv w:val="1"/>
      <w:marLeft w:val="0"/>
      <w:marRight w:val="0"/>
      <w:marTop w:val="0"/>
      <w:marBottom w:val="0"/>
      <w:divBdr>
        <w:top w:val="none" w:sz="0" w:space="0" w:color="auto"/>
        <w:left w:val="none" w:sz="0" w:space="0" w:color="auto"/>
        <w:bottom w:val="none" w:sz="0" w:space="0" w:color="auto"/>
        <w:right w:val="none" w:sz="0" w:space="0" w:color="auto"/>
      </w:divBdr>
    </w:div>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888564513">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1923904770">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__312211.vsdx"/><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787</Words>
  <Characters>4486</Characters>
  <Application>Microsoft Office Word</Application>
  <DocSecurity>0</DocSecurity>
  <Lines>37</Lines>
  <Paragraphs>10</Paragraphs>
  <ScaleCrop>false</ScaleCrop>
  <Company>www.zte.com.cn</Company>
  <LinksUpToDate>false</LinksUpToDate>
  <CharactersWithSpaces>5263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ZTE_2.0</cp:lastModifiedBy>
  <cp:revision>5</cp:revision>
  <dcterms:created xsi:type="dcterms:W3CDTF">2025-05-21T23:17:00Z</dcterms:created>
  <dcterms:modified xsi:type="dcterms:W3CDTF">2025-05-21T23:38:00Z</dcterms:modified>
</cp:coreProperties>
</file>